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A900B" w14:textId="112C17AB" w:rsidR="00A95C45" w:rsidRDefault="001C52B4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>3GPP TSG-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 SA2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 xml:space="preserve"> Meeting #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MtgSeq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 w:rsidR="00A95C45">
        <w:rPr>
          <w:b/>
          <w:noProof/>
          <w:sz w:val="24"/>
        </w:rPr>
        <w:t>E e-meeting</w:t>
      </w:r>
      <w:r w:rsidR="00A95C45"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i/>
          <w:noProof/>
          <w:sz w:val="28"/>
        </w:rPr>
        <w:tab/>
      </w:r>
      <w:hyperlink r:id="rId12" w:history="1">
        <w:r w:rsidR="00A74ECC" w:rsidRPr="00A74ECC">
          <w:rPr>
            <w:b/>
            <w:i/>
            <w:noProof/>
            <w:sz w:val="28"/>
          </w:rPr>
          <w:t>S2-2104861</w:t>
        </w:r>
      </w:hyperlink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4099EF85" w:rsidR="00A95C45" w:rsidRPr="00410371" w:rsidRDefault="00042EA1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E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6D60E660" w:rsidR="00A95C45" w:rsidRDefault="00042EA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6.2.8.2.4.z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64462B" w14:textId="5321903C" w:rsidR="000B0CF0" w:rsidRPr="000B0CF0" w:rsidRDefault="009E5D8A" w:rsidP="000B0CF0">
      <w:pPr>
        <w:rPr>
          <w:ins w:id="1" w:author="Ericsson User1" w:date="2021-05-28T10:54:00Z"/>
        </w:rPr>
      </w:pPr>
      <w:bookmarkStart w:id="2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</w:t>
      </w:r>
    </w:p>
    <w:bookmarkEnd w:id="2"/>
    <w:p w14:paraId="799F61F5" w14:textId="77777777" w:rsidR="004557FC" w:rsidRDefault="004557FC" w:rsidP="004557FC">
      <w:pPr>
        <w:pStyle w:val="H6"/>
        <w:rPr>
          <w:ins w:id="3" w:author="Ericsson User1" w:date="2021-05-28T10:24:00Z"/>
          <w:lang w:eastAsia="ko-KR"/>
        </w:rPr>
      </w:pPr>
      <w:ins w:id="4" w:author="Ericsson User1" w:date="2021-05-28T10:24:00Z">
        <w:r>
          <w:rPr>
            <w:lang w:eastAsia="ko-KR"/>
          </w:rPr>
          <w:t>6.2.8.2.</w:t>
        </w:r>
        <w:proofErr w:type="gramStart"/>
        <w:r>
          <w:rPr>
            <w:lang w:eastAsia="ko-KR"/>
          </w:rPr>
          <w:t>4.z</w:t>
        </w:r>
        <w:proofErr w:type="gramEnd"/>
        <w:r>
          <w:rPr>
            <w:lang w:eastAsia="ko-KR"/>
          </w:rPr>
          <w:tab/>
          <w:t xml:space="preserve">AF in untrusted domain correlates UE data collection and NWDAF request  </w:t>
        </w:r>
      </w:ins>
    </w:p>
    <w:p w14:paraId="533F5C56" w14:textId="3CA06C49" w:rsidR="003F0A91" w:rsidRDefault="003F0A91" w:rsidP="003F0A91">
      <w:pPr>
        <w:rPr>
          <w:ins w:id="5" w:author="Ericsson User" w:date="2021-03-24T19:37:00Z"/>
          <w:lang w:eastAsia="ko-KR"/>
        </w:rPr>
      </w:pPr>
      <w:ins w:id="6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7" w:author="Ericsson User" w:date="2021-03-24T19:38:00Z">
        <w:r w:rsidR="00683747">
          <w:rPr>
            <w:lang w:eastAsia="ko-KR"/>
          </w:rPr>
          <w:t xml:space="preserve">, via NEF, </w:t>
        </w:r>
      </w:ins>
      <w:ins w:id="8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" w:author="Ericsson User" w:date="2021-03-24T19:38:00Z">
        <w:r w:rsidR="00683747">
          <w:rPr>
            <w:lang w:eastAsia="ko-KR"/>
          </w:rPr>
          <w:t>GPSI,</w:t>
        </w:r>
      </w:ins>
      <w:ins w:id="10" w:author="Ericsson User" w:date="2021-03-24T19:19:00Z">
        <w:r>
          <w:rPr>
            <w:lang w:eastAsia="ko-KR"/>
          </w:rPr>
          <w:t xml:space="preserve"> the AF </w:t>
        </w:r>
      </w:ins>
      <w:ins w:id="11" w:author="Ericsson User" w:date="2021-03-24T19:38:00Z">
        <w:r w:rsidR="00683747">
          <w:rPr>
            <w:lang w:eastAsia="ko-KR"/>
          </w:rPr>
          <w:t xml:space="preserve">request the </w:t>
        </w:r>
      </w:ins>
      <w:ins w:id="12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13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14" w:author="Ericsson User" w:date="2021-03-24T19:39:00Z">
        <w:r w:rsidR="00683747">
          <w:rPr>
            <w:lang w:eastAsia="ko-KR"/>
          </w:rPr>
          <w:t>z</w:t>
        </w:r>
      </w:ins>
      <w:ins w:id="15" w:author="Ericsson User" w:date="2021-03-24T19:19:00Z">
        <w:r>
          <w:rPr>
            <w:lang w:eastAsia="ko-KR"/>
          </w:rPr>
          <w:t xml:space="preserve">-1. </w:t>
        </w:r>
      </w:ins>
      <w:ins w:id="16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17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18" w:author="Ericsson User" w:date="2021-03-24T19:19:00Z"/>
          <w:lang w:eastAsia="ko-KR"/>
        </w:rPr>
      </w:pPr>
      <w:ins w:id="19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4in" o:ole="">
              <v:imagedata r:id="rId17" o:title=""/>
            </v:shape>
            <o:OLEObject Type="Embed" ProgID="Visio.Drawing.11" ShapeID="_x0000_i1025" DrawAspect="Content" ObjectID="_1683720123" r:id="rId18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20" w:author="Ericsson User" w:date="2021-03-24T19:19:00Z"/>
          <w:lang w:val="en-US" w:eastAsia="ko-KR"/>
        </w:rPr>
      </w:pPr>
      <w:ins w:id="21" w:author="Ericsson User" w:date="2021-03-24T19:19:00Z">
        <w:r w:rsidRPr="00775398">
          <w:rPr>
            <w:lang w:val="en-US" w:eastAsia="ko-KR"/>
          </w:rPr>
          <w:t>Figure 6.2.8.2.4.</w:t>
        </w:r>
      </w:ins>
      <w:ins w:id="22" w:author="Ericsson User" w:date="2021-03-24T19:38:00Z">
        <w:r w:rsidR="009A11BC">
          <w:rPr>
            <w:lang w:val="en-US" w:eastAsia="ko-KR"/>
          </w:rPr>
          <w:t>z</w:t>
        </w:r>
      </w:ins>
      <w:ins w:id="23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24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25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4C6CDB59" w14:textId="77777777" w:rsidR="004557FC" w:rsidRPr="00683747" w:rsidRDefault="004557FC" w:rsidP="004557FC">
      <w:pPr>
        <w:pStyle w:val="B1"/>
        <w:numPr>
          <w:ilvl w:val="0"/>
          <w:numId w:val="18"/>
        </w:numPr>
        <w:rPr>
          <w:ins w:id="26" w:author="Ericsson User1" w:date="2021-05-28T10:24:00Z"/>
          <w:lang w:val="en-US" w:eastAsia="ko-KR"/>
        </w:rPr>
      </w:pPr>
      <w:ins w:id="27" w:author="Ericsson User1" w:date="2021-05-28T10:24:00Z">
        <w:r>
          <w:rPr>
            <w:lang w:eastAsia="ko-KR"/>
          </w:rPr>
          <w:t xml:space="preserve">Same step as step 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0727C552" w14:textId="77777777" w:rsidR="004557FC" w:rsidRDefault="004557FC" w:rsidP="004557FC">
      <w:pPr>
        <w:pStyle w:val="B1"/>
        <w:numPr>
          <w:ilvl w:val="0"/>
          <w:numId w:val="18"/>
        </w:numPr>
        <w:rPr>
          <w:ins w:id="28" w:author="Ericsson User1" w:date="2021-05-28T10:24:00Z"/>
          <w:lang w:eastAsia="ko-KR"/>
        </w:rPr>
      </w:pPr>
      <w:ins w:id="29" w:author="Ericsson User1" w:date="2021-05-28T10:24:00Z">
        <w:r>
          <w:rPr>
            <w:lang w:eastAsia="ko-KR"/>
          </w:rPr>
          <w:t xml:space="preserve">The AF receives a request to retrieve input data as described in clause 6.2.8.2.3 including a GPSI. The AF requests NEF to provide the IPv4address or IPv6 prefix or both serving the PDU session for this GPSI towards the AF using </w:t>
        </w:r>
        <w:proofErr w:type="spellStart"/>
        <w:r>
          <w:rPr>
            <w:lang w:eastAsia="ko-KR"/>
          </w:rPr>
          <w:t>Nnef_UEid_Get_Request</w:t>
        </w:r>
        <w:proofErr w:type="spellEnd"/>
        <w:r>
          <w:rPr>
            <w:lang w:eastAsia="ko-KR"/>
          </w:rPr>
          <w:t>.</w:t>
        </w:r>
      </w:ins>
    </w:p>
    <w:p w14:paraId="1BC9820E" w14:textId="69EFE290" w:rsidR="004557FC" w:rsidRPr="004557FC" w:rsidRDefault="004557FC" w:rsidP="004557FC">
      <w:pPr>
        <w:pStyle w:val="B1"/>
        <w:numPr>
          <w:ilvl w:val="0"/>
          <w:numId w:val="18"/>
        </w:numPr>
        <w:rPr>
          <w:ins w:id="30" w:author="Ericsson User1" w:date="2021-05-28T10:24:00Z"/>
          <w:lang w:eastAsia="ko-KR"/>
        </w:rPr>
      </w:pPr>
      <w:ins w:id="31" w:author="Ericsson User1" w:date="2021-05-28T10:24:00Z">
        <w:r w:rsidRPr="004557FC">
          <w:rPr>
            <w:lang w:eastAsia="ko-KR"/>
          </w:rPr>
          <w:t>The NEF is configured with the DNN</w:t>
        </w:r>
      </w:ins>
      <w:ins w:id="32" w:author="Ericsson User1" w:date="2021-05-28T10:25:00Z">
        <w:r>
          <w:rPr>
            <w:lang w:eastAsia="ko-KR"/>
          </w:rPr>
          <w:t xml:space="preserve">, </w:t>
        </w:r>
      </w:ins>
      <w:ins w:id="33" w:author="Ericsson User1" w:date="2021-05-28T10:24:00Z">
        <w:r w:rsidRPr="004557FC">
          <w:rPr>
            <w:lang w:eastAsia="ko-KR"/>
          </w:rPr>
          <w:t xml:space="preserve">S-NSSAI to access this AF. The NEF finds the SMF serving the PDU session(s) for this GPSI, DNN, S-NSSAI using </w:t>
        </w:r>
        <w:proofErr w:type="spellStart"/>
        <w:r w:rsidRPr="004557FC">
          <w:rPr>
            <w:lang w:eastAsia="ko-KR"/>
          </w:rPr>
          <w:t>Nudm_UECM_Get_Request</w:t>
        </w:r>
        <w:proofErr w:type="spellEnd"/>
        <w:r w:rsidRPr="004557FC"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0B0CF0">
          <w:t xml:space="preserve">5.3.2.5.7 in TS 29.503 [xx]. </w:t>
        </w:r>
      </w:ins>
    </w:p>
    <w:p w14:paraId="1C8F0D75" w14:textId="77777777" w:rsidR="004557FC" w:rsidRDefault="004557FC" w:rsidP="004557FC">
      <w:pPr>
        <w:pStyle w:val="NO"/>
        <w:rPr>
          <w:ins w:id="34" w:author="Ericsson User1" w:date="2021-05-28T10:24:00Z"/>
          <w:lang w:eastAsia="ko-KR"/>
        </w:rPr>
      </w:pPr>
      <w:ins w:id="35" w:author="Ericsson User1" w:date="2021-05-28T10:24:00Z">
        <w:r w:rsidRPr="004557FC">
          <w:t>NOTE:</w:t>
        </w:r>
        <w:r w:rsidRPr="004557FC">
          <w:tab/>
          <w:t>if there are more than one (DNN, S-NSSAI) combination to access this AF, the NEF will find the SMF(s) serving the PDU session(s) to any of these (DNN, S-NSSAI) combinations.</w:t>
        </w:r>
      </w:ins>
    </w:p>
    <w:p w14:paraId="37040816" w14:textId="7BA768F8" w:rsidR="004557FC" w:rsidRPr="000B0CF0" w:rsidRDefault="004557FC" w:rsidP="004557FC">
      <w:pPr>
        <w:pStyle w:val="ListParagraph"/>
        <w:numPr>
          <w:ilvl w:val="0"/>
          <w:numId w:val="18"/>
        </w:numPr>
        <w:rPr>
          <w:ins w:id="36" w:author="Ericsson User1" w:date="2021-05-28T10:24:00Z"/>
          <w:lang w:eastAsia="ko-KR"/>
        </w:rPr>
      </w:pPr>
      <w:ins w:id="37" w:author="Ericsson User1" w:date="2021-05-28T10:24:00Z">
        <w:r w:rsidRPr="004557FC">
          <w:rPr>
            <w:lang w:eastAsia="ko-KR"/>
          </w:rPr>
          <w:t>The UDM provides the SMF id</w:t>
        </w:r>
        <w:r w:rsidRPr="004557FC">
          <w:t>(s)</w:t>
        </w:r>
        <w:r w:rsidRPr="004557FC">
          <w:rPr>
            <w:lang w:eastAsia="ko-KR"/>
          </w:rPr>
          <w:t xml:space="preserve"> and the tuple (PDU Session id</w:t>
        </w:r>
      </w:ins>
      <w:ins w:id="38" w:author="Ericsson User1" w:date="2021-05-28T10:30:00Z">
        <w:r>
          <w:rPr>
            <w:lang w:eastAsia="ko-KR"/>
          </w:rPr>
          <w:t xml:space="preserve"> </w:t>
        </w:r>
      </w:ins>
      <w:ins w:id="39" w:author="Ericsson User1" w:date="2021-05-28T10:24:00Z">
        <w:r w:rsidRPr="004557FC">
          <w:t xml:space="preserve">(S-NSSAI, DNN) </w:t>
        </w:r>
        <w:r w:rsidRPr="004557FC">
          <w:rPr>
            <w:lang w:eastAsia="ko-KR"/>
          </w:rPr>
          <w:t xml:space="preserve">using </w:t>
        </w:r>
        <w:proofErr w:type="spellStart"/>
        <w:r w:rsidRPr="004557FC">
          <w:rPr>
            <w:lang w:eastAsia="ko-KR"/>
          </w:rPr>
          <w:t>Nudm_UECM_Get_Response</w:t>
        </w:r>
        <w:proofErr w:type="spellEnd"/>
        <w:r w:rsidRPr="004557FC">
          <w:rPr>
            <w:lang w:eastAsia="ko-KR"/>
          </w:rPr>
          <w:t xml:space="preserve"> to the NEF.</w:t>
        </w:r>
        <w:r w:rsidRPr="00042EA1">
          <w:rPr>
            <w:lang w:eastAsia="ko-KR"/>
          </w:rPr>
          <w:t xml:space="preserve">  Using the configuration in NEF, as described in step 2, the NEF determines the PDU session used for the user plane connection between UE and AF, </w:t>
        </w:r>
      </w:ins>
    </w:p>
    <w:p w14:paraId="30B711E1" w14:textId="04CF60F4" w:rsidR="004557FC" w:rsidRDefault="004557FC" w:rsidP="004557FC">
      <w:pPr>
        <w:pStyle w:val="B1"/>
        <w:rPr>
          <w:ins w:id="40" w:author="Ericsson User1" w:date="2021-05-28T10:24:00Z"/>
          <w:lang w:eastAsia="ko-KR"/>
        </w:rPr>
      </w:pPr>
      <w:ins w:id="41" w:author="Ericsson User1" w:date="2021-05-28T10:30:00Z">
        <w:r>
          <w:rPr>
            <w:lang w:eastAsia="ko-KR"/>
          </w:rPr>
          <w:t>4</w:t>
        </w:r>
      </w:ins>
      <w:ins w:id="42" w:author="Ericsson User1" w:date="2021-05-28T10:24:00Z">
        <w:r>
          <w:rPr>
            <w:lang w:eastAsia="ko-KR"/>
          </w:rPr>
          <w:t xml:space="preserve">. </w:t>
        </w:r>
      </w:ins>
      <w:ins w:id="43" w:author="Ericsson User1" w:date="2021-05-28T10:52:00Z">
        <w:r w:rsidR="000B0CF0">
          <w:rPr>
            <w:lang w:eastAsia="ko-KR"/>
          </w:rPr>
          <w:tab/>
        </w:r>
      </w:ins>
      <w:ins w:id="44" w:author="Ericsson User1" w:date="2021-05-28T10:24:00Z">
        <w:r>
          <w:rPr>
            <w:lang w:eastAsia="ko-KR"/>
          </w:rPr>
          <w:t xml:space="preserve">The NEF sends </w:t>
        </w:r>
        <w:proofErr w:type="spellStart"/>
        <w:r>
          <w:rPr>
            <w:lang w:eastAsia="ko-KR"/>
          </w:rPr>
          <w:t>Nsmf_EvenExposure_Subscribe</w:t>
        </w:r>
        <w:proofErr w:type="spellEnd"/>
        <w:r>
          <w:rPr>
            <w:lang w:eastAsia="ko-KR"/>
          </w:rPr>
          <w:t xml:space="preserve"> to the SMF(s) identified in step 3, including the Target for Event Reporting set to the PDU Session id(s) provided in step 3 and the Event ID set to IP address/prefix allocation/change. </w:t>
        </w:r>
      </w:ins>
    </w:p>
    <w:p w14:paraId="7A35AF10" w14:textId="77777777" w:rsidR="004557FC" w:rsidRDefault="004557FC" w:rsidP="004557FC">
      <w:pPr>
        <w:pStyle w:val="B1"/>
        <w:rPr>
          <w:ins w:id="45" w:author="Ericsson User1" w:date="2021-05-28T10:24:00Z"/>
          <w:lang w:eastAsia="ko-KR"/>
        </w:rPr>
      </w:pPr>
      <w:ins w:id="46" w:author="Ericsson User1" w:date="2021-05-28T10:24:00Z">
        <w:r>
          <w:rPr>
            <w:lang w:eastAsia="ko-KR"/>
          </w:rPr>
          <w:t>5.</w:t>
        </w:r>
        <w:r>
          <w:rPr>
            <w:lang w:eastAsia="ko-KR"/>
          </w:rPr>
          <w:tab/>
          <w:t>The SMF provides the allocated IPv4 address or IPv6 prefix or both to the NEF.</w:t>
        </w:r>
      </w:ins>
    </w:p>
    <w:p w14:paraId="788A0034" w14:textId="668BA0A1" w:rsidR="004557FC" w:rsidRDefault="004557FC" w:rsidP="004557FC">
      <w:pPr>
        <w:pStyle w:val="B1"/>
        <w:rPr>
          <w:ins w:id="47" w:author="Ericsson User1" w:date="2021-05-28T10:24:00Z"/>
          <w:lang w:eastAsia="ko-KR"/>
        </w:rPr>
      </w:pPr>
      <w:ins w:id="48" w:author="Ericsson User1" w:date="2021-05-28T10:24:00Z">
        <w:r>
          <w:rPr>
            <w:lang w:eastAsia="ko-KR"/>
          </w:rPr>
          <w:t>6.</w:t>
        </w:r>
        <w:r>
          <w:rPr>
            <w:lang w:eastAsia="ko-KR"/>
          </w:rPr>
          <w:tab/>
          <w:t>The NEF provides the allocated IPv4 address or IPv6 prefix or both provided by SMF in step 5 to the AF.</w:t>
        </w:r>
      </w:ins>
    </w:p>
    <w:p w14:paraId="7BB2B906" w14:textId="22C7288A" w:rsidR="003F0A91" w:rsidRDefault="004557FC" w:rsidP="00F97028">
      <w:pPr>
        <w:pStyle w:val="B1"/>
        <w:rPr>
          <w:lang w:eastAsia="ko-KR"/>
        </w:rPr>
      </w:pPr>
      <w:ins w:id="49" w:author="Ericsson User1" w:date="2021-05-28T10:24:00Z">
        <w:r>
          <w:rPr>
            <w:lang w:eastAsia="ko-KR"/>
          </w:rPr>
          <w:lastRenderedPageBreak/>
          <w:t>7.</w:t>
        </w:r>
        <w:r>
          <w:rPr>
            <w:lang w:eastAsia="ko-KR"/>
          </w:rPr>
          <w:tab/>
          <w:t>The AF correlates the UE data that includes the UE IP address and the NWDAF request for the GPSI using the retrieved IPv4 address or IP v6 prefix.</w:t>
        </w:r>
      </w:ins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5E5C0" w14:textId="77777777" w:rsidR="00BA7836" w:rsidRDefault="00BA7836">
      <w:r>
        <w:separator/>
      </w:r>
    </w:p>
  </w:endnote>
  <w:endnote w:type="continuationSeparator" w:id="0">
    <w:p w14:paraId="30B2CDD7" w14:textId="77777777" w:rsidR="00BA7836" w:rsidRDefault="00BA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C5E07" w14:textId="77777777" w:rsidR="00BA7836" w:rsidRDefault="00BA7836">
      <w:r>
        <w:separator/>
      </w:r>
    </w:p>
  </w:footnote>
  <w:footnote w:type="continuationSeparator" w:id="0">
    <w:p w14:paraId="3F819CE7" w14:textId="77777777" w:rsidR="00BA7836" w:rsidRDefault="00BA7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2EA1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0CF0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5575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52B4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557FC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4667E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4ECC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A7836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3EC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505B"/>
    <w:rsid w:val="00DF762A"/>
    <w:rsid w:val="00E04714"/>
    <w:rsid w:val="00E06F71"/>
    <w:rsid w:val="00E11A12"/>
    <w:rsid w:val="00E13F3D"/>
    <w:rsid w:val="00E1617F"/>
    <w:rsid w:val="00E22FDB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172A7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file:///C:\Users\ecembpa\Downloads\Docs\S2-2104861.zip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2021-05-28T13:15:00Z</dcterms:created>
  <dcterms:modified xsi:type="dcterms:W3CDTF">2021-05-28T13:15:00Z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